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22C4B8F8" w:rsidR="00E070C2" w:rsidRPr="00D35061" w:rsidRDefault="00E070C2" w:rsidP="3666E7FC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  <w:highlight w:val="yellow"/>
          <w:lang w:val="sv-SE"/>
        </w:rPr>
      </w:pPr>
      <w:r w:rsidRPr="3666E7FC">
        <w:rPr>
          <w:rFonts w:ascii="Arial" w:hAnsi="Arial" w:cs="Arial"/>
          <w:b/>
          <w:bCs/>
          <w:sz w:val="22"/>
          <w:szCs w:val="22"/>
          <w:lang w:val="sv-SE"/>
        </w:rPr>
        <w:t>3GPP TSG-SA3 Meeting #123</w:t>
      </w:r>
      <w:r>
        <w:tab/>
      </w:r>
      <w:r w:rsidR="006B545A" w:rsidRPr="006B545A">
        <w:rPr>
          <w:rFonts w:ascii="Arial" w:hAnsi="Arial" w:cs="Arial"/>
          <w:b/>
          <w:bCs/>
          <w:sz w:val="22"/>
          <w:szCs w:val="22"/>
        </w:rPr>
        <w:t>S3-252877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CC92A" w:rsidR="001E41F3" w:rsidRPr="00410371" w:rsidRDefault="00B06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33.122</w:t>
              </w:r>
            </w:fldSimple>
          </w:p>
        </w:tc>
        <w:tc>
          <w:tcPr>
            <w:tcW w:w="709" w:type="dxa"/>
          </w:tcPr>
          <w:p w14:paraId="77009707" w14:textId="114DF7B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98E73" w:rsidR="001E41F3" w:rsidRPr="00FC4EF0" w:rsidRDefault="00544B2B" w:rsidP="00612632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12632">
              <w:rPr>
                <w:b/>
                <w:noProof/>
                <w:sz w:val="28"/>
              </w:rPr>
              <w:t>011</w:t>
            </w:r>
            <w:r w:rsidR="00C60E3D">
              <w:rPr>
                <w:b/>
                <w:noProof/>
                <w:sz w:val="28"/>
              </w:rPr>
              <w:t>6</w:t>
            </w:r>
            <w:r w:rsidRPr="00612632">
              <w:rPr>
                <w:b/>
                <w:noProof/>
                <w:sz w:val="28"/>
              </w:rPr>
              <w:t xml:space="preserve"> </w:t>
            </w:r>
            <w:r w:rsidR="00E13F3D" w:rsidRPr="00FC4EF0">
              <w:rPr>
                <w:highlight w:val="yellow"/>
              </w:rPr>
              <w:fldChar w:fldCharType="begin"/>
            </w:r>
            <w:r w:rsidR="00E13F3D" w:rsidRPr="00FC4EF0">
              <w:rPr>
                <w:highlight w:val="yellow"/>
              </w:rPr>
              <w:instrText>DOCPROPERTY  Cr#  \* MERGEFORMAT</w:instrText>
            </w:r>
            <w:r w:rsidR="00E13F3D" w:rsidRPr="00FC4EF0">
              <w:rPr>
                <w:highlight w:val="yellow"/>
              </w:rPr>
              <w:fldChar w:fldCharType="separate"/>
            </w:r>
            <w:r w:rsidR="00E13F3D" w:rsidRPr="00FC4EF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639A95" w:rsidR="001E41F3" w:rsidRPr="00410371" w:rsidRDefault="001A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A9280" w:rsidR="001E41F3" w:rsidRPr="00410371" w:rsidRDefault="00CA1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663DA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6489F5" w:rsidR="00F25D98" w:rsidRDefault="00C043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CC69C" w:rsidR="001E41F3" w:rsidRDefault="00953C3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AB4BDD">
                <w:t>Clarification on interaction with the resource owner</w:t>
              </w:r>
              <w:r w:rsidR="00AB4BDD">
                <w:t xml:space="preserve"> </w:t>
              </w:r>
              <w:r w:rsidRPr="00953C3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F8B51C" w:rsidR="001E41F3" w:rsidRDefault="0059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B4BDD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2B2D3" w:rsidR="001E41F3" w:rsidRDefault="00AA0DA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AA0DAF">
                <w:rPr>
                  <w:noProof/>
                </w:rPr>
                <w:t>CAPIF_Ph3_sec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CC16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57B9C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07DB5" w:rsidR="001E41F3" w:rsidRDefault="00D57B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722B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7B9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B911C9" w:rsidR="001E41F3" w:rsidRDefault="00EC71E2">
            <w:pPr>
              <w:pStyle w:val="CRCoverPage"/>
              <w:spacing w:after="0"/>
              <w:ind w:left="100"/>
              <w:rPr>
                <w:noProof/>
              </w:rPr>
            </w:pPr>
            <w:r w:rsidRPr="5AEEB05B">
              <w:rPr>
                <w:noProof/>
              </w:rPr>
              <w:t>There is an ambiguity in the specification about the interaction between the operator and the resource owner for obtaining resource owner authorization and authorization revocation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40623" w:rsidR="001E41F3" w:rsidRDefault="00EC71E2">
            <w:pPr>
              <w:pStyle w:val="CRCoverPage"/>
              <w:spacing w:after="0"/>
              <w:ind w:left="100"/>
              <w:rPr>
                <w:noProof/>
              </w:rPr>
            </w:pPr>
            <w:r w:rsidRPr="5AEEB05B">
              <w:rPr>
                <w:noProof/>
              </w:rPr>
              <w:t>It is clarified that the interaction between the operator and the resource owner for obtaining resource owner authorization and authorization revocation information is operator specific.</w:t>
            </w:r>
            <w:r w:rsidR="00CC3049" w:rsidRPr="00CC304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7181E" w:rsidR="001E41F3" w:rsidRDefault="00EC7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ambiguity about the interaction between the operator and the resource owner for obtaining resource owner authorization and authorization revocation information will remain resulting in unclear specification.</w:t>
            </w:r>
            <w:r w:rsidR="00A6358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B5E280" w:rsidR="001E41F3" w:rsidRDefault="001F6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AF905" w14:textId="3B5BDF96" w:rsidR="00613799" w:rsidRDefault="00613799" w:rsidP="00613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AF79E3">
        <w:rPr>
          <w:rFonts w:ascii="Arial" w:hAnsi="Arial" w:cs="Arial"/>
          <w:color w:val="0000FF"/>
          <w:sz w:val="28"/>
          <w:szCs w:val="28"/>
          <w:lang w:val="en-US"/>
        </w:rPr>
        <w:t>Begin of the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E3C6A11" w14:textId="77777777" w:rsidR="00AF79E3" w:rsidRDefault="00AF79E3" w:rsidP="00AF79E3">
      <w:pPr>
        <w:pStyle w:val="Heading4"/>
      </w:pPr>
      <w:bookmarkStart w:id="1" w:name="_Toc201658040"/>
      <w:r>
        <w:t>6.5.</w:t>
      </w:r>
      <w:r w:rsidRPr="00A9641B">
        <w:t>3.</w:t>
      </w:r>
      <w:r>
        <w:t>5</w:t>
      </w:r>
      <w:r w:rsidRPr="0074082F">
        <w:tab/>
      </w:r>
      <w:r w:rsidRPr="006D63AE">
        <w:t>Resource owner authorization management</w:t>
      </w:r>
      <w:bookmarkEnd w:id="1"/>
    </w:p>
    <w:p w14:paraId="7EBDF2A7" w14:textId="77777777" w:rsidR="00AF79E3" w:rsidRDefault="00AF79E3" w:rsidP="00AF79E3">
      <w:r>
        <w:t>CAPIF-8 is used for resource owner authorization management</w:t>
      </w:r>
      <w:ins w:id="2" w:author="Author">
        <w:r>
          <w:t xml:space="preserve"> (i.e., capturing resource owner a</w:t>
        </w:r>
        <w:r w:rsidRPr="00AB688A">
          <w:t>uthorization information</w:t>
        </w:r>
        <w:r>
          <w:t xml:space="preserve"> and </w:t>
        </w:r>
        <w:r w:rsidRPr="00AB688A">
          <w:t>authorization revocation information</w:t>
        </w:r>
        <w:r>
          <w:t>)</w:t>
        </w:r>
      </w:ins>
      <w:r>
        <w:t xml:space="preserve">.  </w:t>
      </w:r>
    </w:p>
    <w:p w14:paraId="5812E0C2" w14:textId="0D132433" w:rsidR="00AF79E3" w:rsidRPr="002E38E8" w:rsidRDefault="00AF79E3" w:rsidP="00AF79E3">
      <w:pPr>
        <w:pStyle w:val="NO"/>
        <w:rPr>
          <w:lang w:eastAsia="ja-JP"/>
        </w:rPr>
      </w:pPr>
      <w:r>
        <w:t>NOTE:</w:t>
      </w:r>
      <w:r>
        <w:tab/>
      </w:r>
      <w:ins w:id="3" w:author="Author">
        <w:r>
          <w:t xml:space="preserve">The CAPIF-8 interface is an interface with the operator domain and the interaction with the resource owner is operator specific. Thus, that interaction is left to implementation. </w:t>
        </w:r>
      </w:ins>
      <w:del w:id="4" w:author="Author">
        <w:r w:rsidDel="00C850CA">
          <w:delText xml:space="preserve">For the management of resource owner authorization, </w:delText>
        </w:r>
        <w:r w:rsidDel="00C850CA">
          <w:rPr>
            <w:lang w:eastAsia="zh-CN"/>
          </w:rPr>
          <w:delText xml:space="preserve">the functionalities over CAPIF-8 such as events APIs (see </w:delText>
        </w:r>
        <w:r w:rsidDel="00C850CA">
          <w:delText>clause 10.4.1 of TS 23.222 [3]</w:delText>
        </w:r>
        <w:r w:rsidDel="00C850CA">
          <w:rPr>
            <w:lang w:eastAsia="zh-CN"/>
          </w:rPr>
          <w:delText>) are not defined in the present document</w:delText>
        </w:r>
        <w:r w:rsidDel="00C850CA">
          <w:delText>.</w:delText>
        </w:r>
      </w:del>
    </w:p>
    <w:p w14:paraId="6745687D" w14:textId="77777777" w:rsidR="00AF79E3" w:rsidRDefault="00AF79E3" w:rsidP="00AF79E3">
      <w:pPr>
        <w:pStyle w:val="B1"/>
        <w:rPr>
          <w:lang w:val="en-US"/>
        </w:rPr>
      </w:pPr>
    </w:p>
    <w:p w14:paraId="6CC66078" w14:textId="0E1418E0" w:rsidR="00AF79E3" w:rsidRDefault="00AF79E3" w:rsidP="00AF7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the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345F7" w14:textId="77777777" w:rsidR="00BB07D0" w:rsidRDefault="00BB07D0">
      <w:r>
        <w:separator/>
      </w:r>
    </w:p>
  </w:endnote>
  <w:endnote w:type="continuationSeparator" w:id="0">
    <w:p w14:paraId="3E8CB6D2" w14:textId="77777777" w:rsidR="00BB07D0" w:rsidRDefault="00BB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A4194" w14:textId="77777777" w:rsidR="00BB07D0" w:rsidRDefault="00BB07D0">
      <w:r>
        <w:separator/>
      </w:r>
    </w:p>
  </w:footnote>
  <w:footnote w:type="continuationSeparator" w:id="0">
    <w:p w14:paraId="74B5E46E" w14:textId="77777777" w:rsidR="00BB07D0" w:rsidRDefault="00BB0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7ADF"/>
    <w:rsid w:val="000A6394"/>
    <w:rsid w:val="000B7FED"/>
    <w:rsid w:val="000C038A"/>
    <w:rsid w:val="000C6598"/>
    <w:rsid w:val="000D44B3"/>
    <w:rsid w:val="000E014D"/>
    <w:rsid w:val="000F5D7A"/>
    <w:rsid w:val="00145D43"/>
    <w:rsid w:val="00146054"/>
    <w:rsid w:val="00156BE0"/>
    <w:rsid w:val="00172D30"/>
    <w:rsid w:val="00192C46"/>
    <w:rsid w:val="001A08B3"/>
    <w:rsid w:val="001A620C"/>
    <w:rsid w:val="001A7B60"/>
    <w:rsid w:val="001B52F0"/>
    <w:rsid w:val="001B643E"/>
    <w:rsid w:val="001B7A65"/>
    <w:rsid w:val="001E2074"/>
    <w:rsid w:val="001E41F3"/>
    <w:rsid w:val="001F66A0"/>
    <w:rsid w:val="0020600C"/>
    <w:rsid w:val="0026004D"/>
    <w:rsid w:val="00261410"/>
    <w:rsid w:val="002640DD"/>
    <w:rsid w:val="0027202F"/>
    <w:rsid w:val="00275D12"/>
    <w:rsid w:val="00284FEB"/>
    <w:rsid w:val="002860C4"/>
    <w:rsid w:val="00294E31"/>
    <w:rsid w:val="002B5741"/>
    <w:rsid w:val="002D112E"/>
    <w:rsid w:val="002E472E"/>
    <w:rsid w:val="002E5605"/>
    <w:rsid w:val="00305409"/>
    <w:rsid w:val="00332BB3"/>
    <w:rsid w:val="0034108E"/>
    <w:rsid w:val="003609EF"/>
    <w:rsid w:val="0036231A"/>
    <w:rsid w:val="00374DD4"/>
    <w:rsid w:val="003942E0"/>
    <w:rsid w:val="0039719F"/>
    <w:rsid w:val="00397FA0"/>
    <w:rsid w:val="003A7B2F"/>
    <w:rsid w:val="003B4889"/>
    <w:rsid w:val="003C2DBE"/>
    <w:rsid w:val="003D7343"/>
    <w:rsid w:val="003E1A36"/>
    <w:rsid w:val="003F799D"/>
    <w:rsid w:val="00410371"/>
    <w:rsid w:val="00412C72"/>
    <w:rsid w:val="004242F1"/>
    <w:rsid w:val="00432FF2"/>
    <w:rsid w:val="0044069F"/>
    <w:rsid w:val="00440C3D"/>
    <w:rsid w:val="00452085"/>
    <w:rsid w:val="004567D1"/>
    <w:rsid w:val="00482288"/>
    <w:rsid w:val="0048249B"/>
    <w:rsid w:val="004946A2"/>
    <w:rsid w:val="004A52C6"/>
    <w:rsid w:val="004B54C9"/>
    <w:rsid w:val="004B75B7"/>
    <w:rsid w:val="004C3AF5"/>
    <w:rsid w:val="004D136A"/>
    <w:rsid w:val="004D5235"/>
    <w:rsid w:val="004E52BE"/>
    <w:rsid w:val="004F02CF"/>
    <w:rsid w:val="005009D9"/>
    <w:rsid w:val="00513E05"/>
    <w:rsid w:val="0051580D"/>
    <w:rsid w:val="00526601"/>
    <w:rsid w:val="00544B2B"/>
    <w:rsid w:val="00546764"/>
    <w:rsid w:val="00547111"/>
    <w:rsid w:val="00550765"/>
    <w:rsid w:val="00592D74"/>
    <w:rsid w:val="00594D42"/>
    <w:rsid w:val="005B1210"/>
    <w:rsid w:val="005C49DC"/>
    <w:rsid w:val="005C54AD"/>
    <w:rsid w:val="005E2C44"/>
    <w:rsid w:val="00612632"/>
    <w:rsid w:val="00613799"/>
    <w:rsid w:val="00621188"/>
    <w:rsid w:val="006257ED"/>
    <w:rsid w:val="006305D4"/>
    <w:rsid w:val="0065536E"/>
    <w:rsid w:val="00657481"/>
    <w:rsid w:val="00662A50"/>
    <w:rsid w:val="00665C47"/>
    <w:rsid w:val="00691C28"/>
    <w:rsid w:val="00695808"/>
    <w:rsid w:val="00695A6C"/>
    <w:rsid w:val="006B46FB"/>
    <w:rsid w:val="006B545A"/>
    <w:rsid w:val="006E21FB"/>
    <w:rsid w:val="007027DE"/>
    <w:rsid w:val="00730CA0"/>
    <w:rsid w:val="00741599"/>
    <w:rsid w:val="0078484F"/>
    <w:rsid w:val="00785599"/>
    <w:rsid w:val="007877C2"/>
    <w:rsid w:val="00791C7A"/>
    <w:rsid w:val="00792342"/>
    <w:rsid w:val="007965DC"/>
    <w:rsid w:val="007977A8"/>
    <w:rsid w:val="007B512A"/>
    <w:rsid w:val="007C1128"/>
    <w:rsid w:val="007C2097"/>
    <w:rsid w:val="007D6A07"/>
    <w:rsid w:val="007D6AA9"/>
    <w:rsid w:val="007E35C1"/>
    <w:rsid w:val="007F7259"/>
    <w:rsid w:val="008040A8"/>
    <w:rsid w:val="00811EE5"/>
    <w:rsid w:val="008279FA"/>
    <w:rsid w:val="00836990"/>
    <w:rsid w:val="00847221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E6D84"/>
    <w:rsid w:val="008F3789"/>
    <w:rsid w:val="008F686C"/>
    <w:rsid w:val="009148DE"/>
    <w:rsid w:val="00921737"/>
    <w:rsid w:val="00934BC6"/>
    <w:rsid w:val="00941E30"/>
    <w:rsid w:val="00953C3F"/>
    <w:rsid w:val="00955B49"/>
    <w:rsid w:val="009636AC"/>
    <w:rsid w:val="009777D9"/>
    <w:rsid w:val="00983775"/>
    <w:rsid w:val="00991B88"/>
    <w:rsid w:val="009A5753"/>
    <w:rsid w:val="009A579D"/>
    <w:rsid w:val="009E3297"/>
    <w:rsid w:val="009F734F"/>
    <w:rsid w:val="00A03F19"/>
    <w:rsid w:val="00A1069F"/>
    <w:rsid w:val="00A11F8F"/>
    <w:rsid w:val="00A246B6"/>
    <w:rsid w:val="00A47E70"/>
    <w:rsid w:val="00A50CF0"/>
    <w:rsid w:val="00A63588"/>
    <w:rsid w:val="00A758CE"/>
    <w:rsid w:val="00A7671C"/>
    <w:rsid w:val="00A810C7"/>
    <w:rsid w:val="00AA0DAF"/>
    <w:rsid w:val="00AA2CBC"/>
    <w:rsid w:val="00AB3DE4"/>
    <w:rsid w:val="00AB4BDD"/>
    <w:rsid w:val="00AC5820"/>
    <w:rsid w:val="00AC6D6E"/>
    <w:rsid w:val="00AD1CD8"/>
    <w:rsid w:val="00AE64FA"/>
    <w:rsid w:val="00AF55C6"/>
    <w:rsid w:val="00AF79E3"/>
    <w:rsid w:val="00B06AF6"/>
    <w:rsid w:val="00B13F88"/>
    <w:rsid w:val="00B1513B"/>
    <w:rsid w:val="00B258BB"/>
    <w:rsid w:val="00B517DE"/>
    <w:rsid w:val="00B56495"/>
    <w:rsid w:val="00B67B97"/>
    <w:rsid w:val="00B84C23"/>
    <w:rsid w:val="00B968C8"/>
    <w:rsid w:val="00BA3EC5"/>
    <w:rsid w:val="00BA51D9"/>
    <w:rsid w:val="00BB07D0"/>
    <w:rsid w:val="00BB4EF1"/>
    <w:rsid w:val="00BB5DFC"/>
    <w:rsid w:val="00BD279D"/>
    <w:rsid w:val="00BD6BB8"/>
    <w:rsid w:val="00BF0337"/>
    <w:rsid w:val="00BF1F60"/>
    <w:rsid w:val="00C043E2"/>
    <w:rsid w:val="00C12D8A"/>
    <w:rsid w:val="00C14796"/>
    <w:rsid w:val="00C15A5E"/>
    <w:rsid w:val="00C300E7"/>
    <w:rsid w:val="00C60E3D"/>
    <w:rsid w:val="00C66BA2"/>
    <w:rsid w:val="00C77CF6"/>
    <w:rsid w:val="00C95985"/>
    <w:rsid w:val="00CA1348"/>
    <w:rsid w:val="00CA514A"/>
    <w:rsid w:val="00CC3049"/>
    <w:rsid w:val="00CC5026"/>
    <w:rsid w:val="00CC68D0"/>
    <w:rsid w:val="00CD4716"/>
    <w:rsid w:val="00CF5C18"/>
    <w:rsid w:val="00CF5D7E"/>
    <w:rsid w:val="00D03F9A"/>
    <w:rsid w:val="00D0635C"/>
    <w:rsid w:val="00D06D51"/>
    <w:rsid w:val="00D11EA1"/>
    <w:rsid w:val="00D14F5D"/>
    <w:rsid w:val="00D21F0D"/>
    <w:rsid w:val="00D24991"/>
    <w:rsid w:val="00D50255"/>
    <w:rsid w:val="00D55BE4"/>
    <w:rsid w:val="00D5722A"/>
    <w:rsid w:val="00D57B9C"/>
    <w:rsid w:val="00D66520"/>
    <w:rsid w:val="00D71FFD"/>
    <w:rsid w:val="00D9340F"/>
    <w:rsid w:val="00DB754B"/>
    <w:rsid w:val="00DE34CF"/>
    <w:rsid w:val="00DF2705"/>
    <w:rsid w:val="00E070C2"/>
    <w:rsid w:val="00E121A2"/>
    <w:rsid w:val="00E13F3D"/>
    <w:rsid w:val="00E17DB0"/>
    <w:rsid w:val="00E339EB"/>
    <w:rsid w:val="00E34898"/>
    <w:rsid w:val="00E400CD"/>
    <w:rsid w:val="00E55C56"/>
    <w:rsid w:val="00E752DD"/>
    <w:rsid w:val="00E765EC"/>
    <w:rsid w:val="00EB09B7"/>
    <w:rsid w:val="00EC65CE"/>
    <w:rsid w:val="00EC71E2"/>
    <w:rsid w:val="00EE7D7C"/>
    <w:rsid w:val="00F25739"/>
    <w:rsid w:val="00F25D98"/>
    <w:rsid w:val="00F300FB"/>
    <w:rsid w:val="00F428DB"/>
    <w:rsid w:val="00F65747"/>
    <w:rsid w:val="00F9527C"/>
    <w:rsid w:val="00FB6386"/>
    <w:rsid w:val="00FB726C"/>
    <w:rsid w:val="00FC4EF0"/>
    <w:rsid w:val="00FF305E"/>
    <w:rsid w:val="3666E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72B7641-B1E7-4837-A063-7C57ED31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locked/>
    <w:rsid w:val="002060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0600C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20600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4C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F79E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AF79E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7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2025-08-18T12:35:00Z</dcterms:created>
  <dcterms:modified xsi:type="dcterms:W3CDTF">2025-08-18T12:37:00Z</dcterms:modified>
</cp:coreProperties>
</file>